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58722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C10438">
        <w:rPr>
          <w:rFonts w:ascii="Arial" w:eastAsia="Arial Unicode MS" w:hAnsi="Arial" w:cs="Arial"/>
          <w:b/>
          <w:bCs/>
          <w:sz w:val="24"/>
          <w:lang w:eastAsia="zh-CN"/>
        </w:rPr>
        <w:t>1</w:t>
      </w:r>
      <w:r w:rsidR="00280C65" w:rsidRPr="00280C65">
        <w:rPr>
          <w:rFonts w:ascii="Arial" w:eastAsia="Arial Unicode MS" w:hAnsi="Arial" w:cs="Arial"/>
          <w:b/>
          <w:bCs/>
          <w:sz w:val="24"/>
        </w:rPr>
        <w:t>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S2-200</w:t>
      </w:r>
      <w:r w:rsidR="00A8281F">
        <w:rPr>
          <w:rFonts w:ascii="Arial" w:eastAsia="Arial Unicode MS" w:hAnsi="Arial" w:cs="Arial" w:hint="eastAsia"/>
          <w:b/>
          <w:bCs/>
          <w:sz w:val="24"/>
          <w:lang w:eastAsia="zh-CN"/>
        </w:rPr>
        <w:t>8779</w:t>
      </w:r>
    </w:p>
    <w:p w:rsidR="00225932" w:rsidRPr="00C23F26" w:rsidRDefault="00587225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>1</w:t>
      </w:r>
      <w:r w:rsidR="00C10438">
        <w:rPr>
          <w:rFonts w:ascii="Arial" w:eastAsia="Arial Unicode MS" w:hAnsi="Arial" w:cs="Arial"/>
          <w:b/>
          <w:bCs/>
          <w:sz w:val="24"/>
          <w:lang w:eastAsia="zh-CN"/>
        </w:rPr>
        <w:t>2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 xml:space="preserve"> - 2</w:t>
      </w:r>
      <w:r w:rsidR="00C10438">
        <w:rPr>
          <w:rFonts w:ascii="Arial" w:eastAsia="Arial Unicode MS" w:hAnsi="Arial" w:cs="Arial"/>
          <w:b/>
          <w:bCs/>
          <w:sz w:val="24"/>
          <w:lang w:eastAsia="zh-CN"/>
        </w:rPr>
        <w:t>3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r w:rsidR="00C10438"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>, 2020, Electronic</w:t>
      </w:r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6250BF" w:rsidRDefault="00A24F28" w:rsidP="00C23F26">
      <w:pPr>
        <w:tabs>
          <w:tab w:val="left" w:pos="2090"/>
        </w:tabs>
        <w:ind w:left="2127" w:hanging="2127"/>
        <w:rPr>
          <w:rFonts w:ascii="Arial" w:eastAsiaTheme="minorEastAsia" w:hAnsi="Arial" w:cs="Arial" w:hint="eastAsia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  <w:r w:rsidR="009A10A0">
        <w:rPr>
          <w:rFonts w:ascii="Arial" w:eastAsiaTheme="minorEastAsia" w:hAnsi="Arial" w:cs="Arial" w:hint="eastAsia"/>
          <w:b/>
          <w:lang w:eastAsia="zh-CN"/>
        </w:rPr>
        <w:t>, Huawei,</w:t>
      </w:r>
    </w:p>
    <w:p w:rsidR="007C2972" w:rsidRPr="00C23F26" w:rsidRDefault="00A24F28" w:rsidP="00A24F28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162053">
        <w:rPr>
          <w:rFonts w:ascii="Arial" w:eastAsia="等线" w:hAnsi="Arial" w:cs="Arial"/>
          <w:b/>
        </w:rPr>
        <w:t>Update</w:t>
      </w:r>
      <w:r w:rsidR="00162053">
        <w:rPr>
          <w:rFonts w:ascii="Arial" w:eastAsia="等线" w:hAnsi="Arial" w:cs="Arial" w:hint="eastAsia"/>
          <w:b/>
          <w:lang w:eastAsia="zh-CN"/>
        </w:rPr>
        <w:t xml:space="preserve"> for</w:t>
      </w:r>
      <w:r w:rsidR="00162053">
        <w:rPr>
          <w:rFonts w:ascii="Arial" w:eastAsia="等线" w:hAnsi="Arial" w:cs="Arial"/>
          <w:b/>
        </w:rPr>
        <w:t xml:space="preserve"> Reference</w:t>
      </w:r>
      <w:r w:rsidR="006D5F72">
        <w:rPr>
          <w:rFonts w:ascii="Arial" w:eastAsia="等线" w:hAnsi="Arial" w:cs="Arial" w:hint="eastAsia"/>
          <w:b/>
          <w:lang w:eastAsia="zh-CN"/>
        </w:rPr>
        <w:t xml:space="preserve"> and Annex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AF2D6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AF2D6D">
        <w:rPr>
          <w:rFonts w:ascii="Arial" w:hAnsi="Arial" w:cs="Arial"/>
          <w:b/>
        </w:rPr>
        <w:t>8.</w:t>
      </w:r>
      <w:r w:rsidR="007B52D8">
        <w:rPr>
          <w:rFonts w:ascii="Arial" w:eastAsiaTheme="minorEastAsia" w:hAnsi="Arial" w:cs="Arial" w:hint="eastAsia"/>
          <w:b/>
          <w:lang w:eastAsia="zh-CN"/>
        </w:rPr>
        <w:t>7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r w:rsidR="007B52D8" w:rsidRPr="00EF02CB">
        <w:rPr>
          <w:rFonts w:ascii="Arial" w:eastAsia="等线" w:hAnsi="Arial" w:cs="Arial"/>
          <w:b/>
        </w:rPr>
        <w:t>FS_ID_UAS</w:t>
      </w:r>
      <w:r w:rsidR="007B52D8">
        <w:rPr>
          <w:rFonts w:ascii="Arial" w:eastAsia="等线" w:hAnsi="Arial" w:cs="Arial"/>
          <w:b/>
        </w:rPr>
        <w:t>_</w:t>
      </w:r>
      <w:r w:rsidR="007B52D8" w:rsidRPr="00EF02CB">
        <w:rPr>
          <w:rFonts w:ascii="Arial" w:eastAsia="等线" w:hAnsi="Arial" w:cs="Arial"/>
          <w:b/>
        </w:rPr>
        <w:t>SA2</w:t>
      </w:r>
      <w:r w:rsidR="00E937D5" w:rsidRPr="00436104">
        <w:rPr>
          <w:rFonts w:ascii="Arial" w:hAnsi="Arial" w:cs="Arial"/>
          <w:b/>
        </w:rPr>
        <w:t xml:space="preserve"> / Rel-17</w:t>
      </w:r>
    </w:p>
    <w:p w:rsidR="00EF48DB" w:rsidRPr="007B52D8" w:rsidRDefault="00A24F28" w:rsidP="007B52D8">
      <w:pPr>
        <w:rPr>
          <w:rFonts w:ascii="Arial" w:eastAsia="等线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7B52D8" w:rsidRPr="0015565A">
        <w:rPr>
          <w:rFonts w:ascii="Arial" w:eastAsia="等线" w:hAnsi="Arial" w:cs="Arial"/>
          <w:i/>
        </w:rPr>
        <w:t xml:space="preserve">This paper </w:t>
      </w:r>
      <w:r w:rsidR="007B52D8">
        <w:rPr>
          <w:rFonts w:ascii="Arial" w:eastAsia="等线" w:hAnsi="Arial" w:cs="Arial"/>
          <w:i/>
        </w:rPr>
        <w:t>proposes</w:t>
      </w:r>
      <w:r w:rsidR="006B07ED">
        <w:rPr>
          <w:rFonts w:ascii="Arial" w:eastAsia="等线" w:hAnsi="Arial" w:cs="Arial"/>
          <w:i/>
        </w:rPr>
        <w:t xml:space="preserve"> a new reference</w:t>
      </w:r>
      <w:r w:rsidR="00D36B39">
        <w:rPr>
          <w:rFonts w:ascii="Arial" w:eastAsia="等线" w:hAnsi="Arial" w:cs="Arial" w:hint="eastAsia"/>
          <w:i/>
          <w:lang w:eastAsia="zh-CN"/>
        </w:rPr>
        <w:t xml:space="preserve"> and an updation of Annex</w:t>
      </w:r>
      <w:r w:rsidR="000C7ED3">
        <w:rPr>
          <w:rFonts w:ascii="Arial" w:eastAsiaTheme="minorEastAsia" w:hAnsi="Arial" w:cs="Arial" w:hint="eastAsia"/>
          <w:i/>
          <w:lang w:eastAsia="zh-CN"/>
        </w:rPr>
        <w:t>.</w:t>
      </w:r>
    </w:p>
    <w:p w:rsidR="00A93620" w:rsidRPr="00436104" w:rsidRDefault="00B3593E" w:rsidP="00B3593E">
      <w:pPr>
        <w:pStyle w:val="1"/>
      </w:pPr>
      <w:r w:rsidRPr="00436104">
        <w:t xml:space="preserve">1. </w:t>
      </w:r>
      <w:r w:rsidR="007B52D8">
        <w:t>Introductio</w:t>
      </w:r>
      <w:r w:rsidR="00BE6AFC" w:rsidRPr="00436104">
        <w:t>n</w:t>
      </w:r>
    </w:p>
    <w:p w:rsidR="00EB3844" w:rsidRDefault="00D36B39" w:rsidP="00EB384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After some discussion with CAAC(Civial Aviation Adminitration of China),</w:t>
      </w:r>
      <w:r w:rsidR="00EB3844">
        <w:rPr>
          <w:rFonts w:eastAsia="宋体" w:hint="eastAsia"/>
          <w:lang w:eastAsia="zh-CN"/>
        </w:rPr>
        <w:t xml:space="preserve"> a reference of an </w:t>
      </w:r>
      <w:r w:rsidR="00EB3844">
        <w:rPr>
          <w:rFonts w:eastAsia="宋体"/>
          <w:lang w:eastAsia="zh-CN"/>
        </w:rPr>
        <w:t>industrial standard</w:t>
      </w:r>
      <w:r w:rsidR="00EB3844">
        <w:rPr>
          <w:rFonts w:eastAsia="宋体" w:hint="eastAsia"/>
          <w:lang w:eastAsia="zh-CN"/>
        </w:rPr>
        <w:t xml:space="preserve">rization from </w:t>
      </w:r>
      <w:r w:rsidR="00EB3844" w:rsidRPr="00EB3844">
        <w:rPr>
          <w:rFonts w:eastAsia="宋体"/>
          <w:lang w:eastAsia="zh-CN"/>
        </w:rPr>
        <w:t>Civil Aviation Administration of China</w:t>
      </w:r>
      <w:r>
        <w:rPr>
          <w:rFonts w:eastAsia="宋体" w:hint="eastAsia"/>
          <w:lang w:eastAsia="zh-CN"/>
        </w:rPr>
        <w:t xml:space="preserve"> is suggested to be added</w:t>
      </w:r>
      <w:r w:rsidR="00EB3844">
        <w:rPr>
          <w:rFonts w:eastAsia="宋体" w:hint="eastAsia"/>
          <w:lang w:eastAsia="zh-CN"/>
        </w:rPr>
        <w:t xml:space="preserve">, which can help </w:t>
      </w:r>
      <w:r>
        <w:rPr>
          <w:rFonts w:eastAsia="宋体" w:hint="eastAsia"/>
          <w:lang w:eastAsia="zh-CN"/>
        </w:rPr>
        <w:t>3GPP group</w:t>
      </w:r>
      <w:r w:rsidR="00EB3844">
        <w:rPr>
          <w:rFonts w:eastAsia="宋体" w:hint="eastAsia"/>
          <w:lang w:eastAsia="zh-CN"/>
        </w:rPr>
        <w:t xml:space="preserve"> with more information.</w:t>
      </w:r>
    </w:p>
    <w:p w:rsidR="00F01354" w:rsidRPr="00D16660" w:rsidRDefault="00D16660" w:rsidP="00D16660">
      <w:pPr>
        <w:ind w:left="360" w:hanging="360"/>
        <w:rPr>
          <w:rFonts w:eastAsia="MS Mincho"/>
        </w:rPr>
      </w:pPr>
      <w:r>
        <w:rPr>
          <w:rFonts w:eastAsiaTheme="minorEastAsia"/>
          <w:color w:val="auto"/>
          <w:lang w:eastAsia="zh-CN"/>
        </w:rPr>
        <w:t>Update</w:t>
      </w:r>
      <w:r w:rsidR="00F01354">
        <w:rPr>
          <w:rFonts w:eastAsiaTheme="minorEastAsia"/>
          <w:color w:val="auto"/>
          <w:lang w:eastAsia="zh-CN"/>
        </w:rPr>
        <w:t xml:space="preserve"> Annex 6 </w:t>
      </w:r>
      <w:r w:rsidR="00F01354">
        <w:t>C</w:t>
      </w:r>
      <w:r w:rsidR="00F01354" w:rsidRPr="002D3C5B">
        <w:t>AA</w:t>
      </w:r>
      <w:r w:rsidR="00F01354">
        <w:t>C</w:t>
      </w:r>
      <w:r w:rsidR="00F01354" w:rsidRPr="002D3C5B">
        <w:t xml:space="preserve"> regulations on </w:t>
      </w:r>
      <w:r w:rsidR="00F01354">
        <w:t>Flight Information Report</w:t>
      </w:r>
      <w:r>
        <w:t>ing with the reference.</w:t>
      </w:r>
    </w:p>
    <w:p w:rsidR="00CA6115" w:rsidRPr="00436104" w:rsidRDefault="00CA6115" w:rsidP="000C7ED3">
      <w:pPr>
        <w:pStyle w:val="1"/>
        <w:jc w:val="both"/>
      </w:pPr>
      <w:r w:rsidRPr="00436104">
        <w:t>2. Text Proposal</w:t>
      </w:r>
    </w:p>
    <w:p w:rsidR="006B07ED" w:rsidRPr="00436104" w:rsidRDefault="00F40EE5" w:rsidP="006B07ED">
      <w:pPr>
        <w:jc w:val="both"/>
        <w:rPr>
          <w:lang w:eastAsia="zh-CN"/>
        </w:rPr>
      </w:pPr>
      <w:r w:rsidRPr="00436104">
        <w:rPr>
          <w:lang w:eastAsia="zh-CN"/>
        </w:rPr>
        <w:t xml:space="preserve">It is proposed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</w:t>
      </w:r>
      <w:r w:rsidR="007B52D8">
        <w:rPr>
          <w:lang w:eastAsia="zh-CN"/>
        </w:rPr>
        <w:t>54</w:t>
      </w:r>
      <w:r w:rsidR="006B07ED" w:rsidRPr="00436104">
        <w:rPr>
          <w:lang w:eastAsia="zh-CN"/>
        </w:rPr>
        <w:t xml:space="preserve"> </w:t>
      </w:r>
    </w:p>
    <w:p w:rsidR="006B07ED" w:rsidRPr="00436104" w:rsidRDefault="006B07ED" w:rsidP="006B0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6B07ED" w:rsidRPr="006B07ED" w:rsidRDefault="006B07ED" w:rsidP="006B07E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bookmarkStart w:id="0" w:name="_Toc30008167"/>
      <w:bookmarkStart w:id="1" w:name="_Toc31035868"/>
      <w:bookmarkStart w:id="2" w:name="_Toc31037015"/>
      <w:bookmarkStart w:id="3" w:name="_Toc43131996"/>
      <w:bookmarkStart w:id="4" w:name="_Toc43192907"/>
      <w:bookmarkStart w:id="5" w:name="_Toc44583934"/>
      <w:bookmarkStart w:id="6" w:name="_Toc44584083"/>
      <w:bookmarkStart w:id="7" w:name="_Toc50481743"/>
      <w:r w:rsidRPr="006B07ED">
        <w:rPr>
          <w:rFonts w:ascii="Arial" w:eastAsia="等线" w:hAnsi="Arial"/>
          <w:color w:val="auto"/>
          <w:sz w:val="36"/>
          <w:lang w:eastAsia="en-US"/>
        </w:rPr>
        <w:t>2</w:t>
      </w:r>
      <w:r w:rsidRPr="006B07ED">
        <w:rPr>
          <w:rFonts w:ascii="Arial" w:eastAsia="等线" w:hAnsi="Arial"/>
          <w:color w:val="auto"/>
          <w:sz w:val="36"/>
          <w:lang w:eastAsia="en-US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B07ED" w:rsidRPr="006B07ED" w:rsidRDefault="006B07ED" w:rsidP="006B07E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The following documents contain provisions which, through reference in this text, constitute provisions of the present document.</w:t>
      </w:r>
    </w:p>
    <w:p w:rsidR="006B07ED" w:rsidRPr="006B07ED" w:rsidRDefault="006B07ED" w:rsidP="006B07ED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-</w:t>
      </w:r>
      <w:r w:rsidRPr="006B07ED">
        <w:rPr>
          <w:rFonts w:eastAsia="等线"/>
          <w:color w:val="auto"/>
          <w:lang w:eastAsia="en-US"/>
        </w:rPr>
        <w:tab/>
        <w:t>References are either specific (identified by date of publication, edition number, version number, etc.) or non</w:t>
      </w:r>
      <w:r w:rsidRPr="006B07ED">
        <w:rPr>
          <w:rFonts w:eastAsia="等线"/>
          <w:color w:val="auto"/>
          <w:lang w:eastAsia="en-US"/>
        </w:rPr>
        <w:noBreakHyphen/>
        <w:t>specific.</w:t>
      </w:r>
    </w:p>
    <w:p w:rsidR="006B07ED" w:rsidRPr="006B07ED" w:rsidRDefault="006B07ED" w:rsidP="006B07ED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-</w:t>
      </w:r>
      <w:r w:rsidRPr="006B07ED">
        <w:rPr>
          <w:rFonts w:eastAsia="等线"/>
          <w:color w:val="auto"/>
          <w:lang w:eastAsia="en-US"/>
        </w:rPr>
        <w:tab/>
        <w:t>For a specific reference, subsequent revisions do not apply.</w:t>
      </w:r>
    </w:p>
    <w:p w:rsidR="006B07ED" w:rsidRPr="006B07ED" w:rsidRDefault="006B07ED" w:rsidP="006B07ED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-</w:t>
      </w:r>
      <w:r w:rsidRPr="006B07ED">
        <w:rPr>
          <w:rFonts w:eastAsia="等线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07ED">
        <w:rPr>
          <w:rFonts w:eastAsia="等线"/>
          <w:i/>
          <w:color w:val="auto"/>
          <w:lang w:eastAsia="en-US"/>
        </w:rPr>
        <w:t xml:space="preserve"> in the same Release as the present document</w:t>
      </w:r>
      <w:r w:rsidRPr="006B07ED">
        <w:rPr>
          <w:rFonts w:eastAsia="等线"/>
          <w:color w:val="auto"/>
          <w:lang w:eastAsia="en-US"/>
        </w:rPr>
        <w:t>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[1]</w:t>
      </w:r>
      <w:r w:rsidRPr="006B07ED">
        <w:rPr>
          <w:rFonts w:eastAsia="等线"/>
          <w:color w:val="auto"/>
          <w:lang w:eastAsia="en-US"/>
        </w:rPr>
        <w:tab/>
        <w:t>3GPP TR 21.905: "Vocabulary for 3GPP Specifications".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[2]</w:t>
      </w:r>
      <w:r w:rsidRPr="006B07ED">
        <w:rPr>
          <w:rFonts w:eastAsia="等线"/>
          <w:color w:val="auto"/>
          <w:lang w:eastAsia="en-US"/>
        </w:rPr>
        <w:tab/>
        <w:t xml:space="preserve">FAA </w:t>
      </w:r>
      <w:r w:rsidRPr="006B07ED">
        <w:rPr>
          <w:rFonts w:eastAsia="等线"/>
          <w:bCs/>
          <w:color w:val="auto"/>
          <w:lang w:eastAsia="en-US"/>
        </w:rPr>
        <w:t>Remote Identification of Unmanned Aircraft System</w:t>
      </w:r>
      <w:r w:rsidRPr="006B07ED">
        <w:rPr>
          <w:rFonts w:eastAsia="等线"/>
          <w:b/>
          <w:bCs/>
          <w:color w:val="auto"/>
          <w:lang w:eastAsia="en-US"/>
        </w:rPr>
        <w:t xml:space="preserve">, </w:t>
      </w:r>
      <w:r w:rsidRPr="006B07ED">
        <w:rPr>
          <w:rFonts w:eastAsia="等线"/>
          <w:color w:val="auto"/>
          <w:lang w:eastAsia="en-US"/>
        </w:rPr>
        <w:t>https://www.federalregister.gov/documents/2019/12/31/2019-28100/remote-identification-of-unmanned-aircraft-systems</w:t>
      </w:r>
      <w:r w:rsidRPr="006B07ED">
        <w:rPr>
          <w:rFonts w:eastAsia="等线"/>
          <w:color w:val="0563C1"/>
          <w:u w:val="single"/>
          <w:lang w:eastAsia="en-US"/>
        </w:rPr>
        <w:t>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[3]</w:t>
      </w:r>
      <w:r w:rsidRPr="006B07ED">
        <w:rPr>
          <w:rFonts w:eastAsia="等线"/>
          <w:color w:val="auto"/>
          <w:lang w:eastAsia="en-US"/>
        </w:rPr>
        <w:tab/>
        <w:t>UAS Identification and Tracking (UAS ID) Aviation Rulemaking Committee (ARC), https://www.faa.gov/regulations_policies/rulemaking/committees/documents/media/UAS%20ID%20ARC%20Final%20Report%20with%20Appendices.pdf</w:t>
      </w:r>
      <w:r w:rsidRPr="006B07ED">
        <w:rPr>
          <w:rFonts w:eastAsia="等线"/>
          <w:color w:val="0563C1"/>
          <w:u w:val="single"/>
          <w:lang w:eastAsia="en-US"/>
        </w:rPr>
        <w:t>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[4]</w:t>
      </w:r>
      <w:r w:rsidRPr="006B07ED">
        <w:rPr>
          <w:rFonts w:eastAsia="等线"/>
          <w:color w:val="auto"/>
          <w:lang w:eastAsia="en-US"/>
        </w:rPr>
        <w:tab/>
        <w:t>LAANC, https://www.faa.gov/uas/programs_partnerships/data_exchange/</w:t>
      </w:r>
      <w:r w:rsidRPr="006B07ED">
        <w:rPr>
          <w:rFonts w:eastAsia="等线"/>
          <w:color w:val="0563C1"/>
          <w:u w:val="single"/>
          <w:lang w:eastAsia="en-US"/>
        </w:rPr>
        <w:t>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bookmarkStart w:id="8" w:name="_Hlk29215477"/>
      <w:r w:rsidRPr="006B07ED">
        <w:rPr>
          <w:rFonts w:eastAsia="宋体"/>
          <w:color w:val="auto"/>
          <w:lang w:val="en-US" w:eastAsia="en-US"/>
        </w:rPr>
        <w:t>[5]</w:t>
      </w:r>
      <w:r w:rsidRPr="006B07ED">
        <w:rPr>
          <w:rFonts w:eastAsia="宋体"/>
          <w:color w:val="auto"/>
          <w:lang w:val="en-US" w:eastAsia="en-US"/>
        </w:rPr>
        <w:tab/>
        <w:t xml:space="preserve">3GPP TS 22.125: </w:t>
      </w:r>
      <w:r w:rsidRPr="006B07ED">
        <w:rPr>
          <w:rFonts w:eastAsia="等线"/>
          <w:color w:val="auto"/>
          <w:lang w:eastAsia="en-US"/>
        </w:rPr>
        <w:t>"Unmanned Aerial System (UAS) support in 3GPP".</w:t>
      </w:r>
    </w:p>
    <w:bookmarkEnd w:id="8"/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宋体"/>
          <w:color w:val="auto"/>
          <w:lang w:val="en-US" w:eastAsia="en-US"/>
        </w:rPr>
        <w:t>[6]</w:t>
      </w:r>
      <w:r w:rsidRPr="006B07ED">
        <w:rPr>
          <w:rFonts w:eastAsia="宋体"/>
          <w:color w:val="auto"/>
          <w:lang w:val="en-US" w:eastAsia="en-US"/>
        </w:rPr>
        <w:tab/>
        <w:t>3GPP TR 23.755: " Study on application layer support for Unmanned Aerial Systems (UAS)</w:t>
      </w:r>
      <w:r w:rsidRPr="006B07ED">
        <w:rPr>
          <w:rFonts w:eastAsia="等线"/>
          <w:color w:val="auto"/>
          <w:lang w:eastAsia="en-US"/>
        </w:rPr>
        <w:t>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宋体"/>
          <w:color w:val="auto"/>
          <w:lang w:eastAsia="zh-CN"/>
        </w:rPr>
      </w:pPr>
      <w:r w:rsidRPr="006B07ED">
        <w:rPr>
          <w:rFonts w:eastAsia="宋体"/>
          <w:color w:val="auto"/>
          <w:lang w:eastAsia="zh-CN"/>
        </w:rPr>
        <w:t>[7]</w:t>
      </w:r>
      <w:r w:rsidRPr="006B07ED">
        <w:rPr>
          <w:rFonts w:eastAsia="等线"/>
          <w:color w:val="auto"/>
          <w:lang w:eastAsia="en-US"/>
        </w:rPr>
        <w:tab/>
      </w:r>
      <w:r w:rsidRPr="006B07ED">
        <w:rPr>
          <w:rFonts w:eastAsia="宋体"/>
          <w:color w:val="auto"/>
          <w:lang w:eastAsia="zh-CN"/>
        </w:rPr>
        <w:t>3GPP TS 23.502: "Procedures for the 5G System (5GS)".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[8]</w:t>
      </w:r>
      <w:r w:rsidRPr="006B07ED">
        <w:rPr>
          <w:rFonts w:eastAsia="等线"/>
          <w:color w:val="auto"/>
          <w:lang w:eastAsia="en-US"/>
        </w:rPr>
        <w:tab/>
        <w:t>3GPP TS 23.273: "5G System (5GS) Location Services (LCS); Stage 2".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lastRenderedPageBreak/>
        <w:t>[9]</w:t>
      </w:r>
      <w:r w:rsidRPr="006B07ED">
        <w:rPr>
          <w:rFonts w:eastAsia="等线"/>
          <w:color w:val="auto"/>
          <w:lang w:eastAsia="en-US"/>
        </w:rPr>
        <w:tab/>
        <w:t>3GPP TS 36.300: "Evolved Universal Terrestrial Radio Access (E-UTRA) and Evolved Universal Terrestrial Radio Access Network (E-UTRAN); Overall description; Stage 2".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[10]</w:t>
      </w:r>
      <w:r w:rsidRPr="006B07ED">
        <w:rPr>
          <w:rFonts w:eastAsia="等线"/>
          <w:color w:val="auto"/>
          <w:lang w:eastAsia="en-US"/>
        </w:rPr>
        <w:tab/>
        <w:t>3GPP TS 23.401: "General Packet Radio Service (GPRS) enhancements for</w:t>
      </w:r>
      <w:r w:rsidRPr="006B07ED">
        <w:rPr>
          <w:rFonts w:eastAsia="MS Mincho"/>
          <w:color w:val="auto"/>
          <w:lang w:eastAsia="en-US"/>
        </w:rPr>
        <w:t xml:space="preserve"> </w:t>
      </w:r>
      <w:r w:rsidRPr="006B07ED">
        <w:rPr>
          <w:rFonts w:eastAsia="等线"/>
          <w:color w:val="auto"/>
          <w:lang w:eastAsia="en-US"/>
        </w:rPr>
        <w:t>Evolved Universal Terrestrial Radio Access Network (E-UTRAN) access".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[11]</w:t>
      </w:r>
      <w:r w:rsidRPr="006B07ED">
        <w:rPr>
          <w:rFonts w:eastAsia="等线"/>
          <w:color w:val="auto"/>
          <w:lang w:eastAsia="en-US"/>
        </w:rPr>
        <w:tab/>
      </w:r>
      <w:r w:rsidRPr="006B07ED">
        <w:rPr>
          <w:rFonts w:eastAsia="宋体"/>
          <w:color w:val="auto"/>
          <w:lang w:eastAsia="zh-CN"/>
        </w:rPr>
        <w:t>ASTM F3411</w:t>
      </w:r>
      <w:r w:rsidRPr="006B07ED">
        <w:rPr>
          <w:rFonts w:eastAsia="宋体"/>
          <w:color w:val="auto"/>
          <w:lang w:eastAsia="zh-CN"/>
        </w:rPr>
        <w:noBreakHyphen/>
        <w:t xml:space="preserve">19: "Standard Specification for Remote ID and Tracking", </w:t>
      </w:r>
      <w:r w:rsidRPr="006B07ED">
        <w:rPr>
          <w:rFonts w:eastAsia="等线"/>
          <w:color w:val="auto"/>
          <w:lang w:eastAsia="en-US"/>
        </w:rPr>
        <w:t>https://www.astm.org/Standards/F3411.htm.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宋体"/>
          <w:color w:val="auto"/>
          <w:lang w:eastAsia="zh-CN"/>
        </w:rPr>
      </w:pPr>
      <w:bookmarkStart w:id="9" w:name="definitions"/>
      <w:bookmarkEnd w:id="9"/>
      <w:r w:rsidRPr="006B07ED">
        <w:rPr>
          <w:rFonts w:eastAsia="宋体"/>
          <w:color w:val="auto"/>
          <w:lang w:eastAsia="zh-CN"/>
        </w:rPr>
        <w:t>[12]</w:t>
      </w:r>
      <w:r w:rsidRPr="006B07ED">
        <w:rPr>
          <w:rFonts w:eastAsia="等线"/>
          <w:color w:val="auto"/>
          <w:lang w:eastAsia="en-US"/>
        </w:rPr>
        <w:tab/>
      </w:r>
      <w:r w:rsidRPr="006B07ED">
        <w:rPr>
          <w:rFonts w:eastAsia="宋体"/>
          <w:color w:val="auto"/>
          <w:lang w:eastAsia="zh-CN"/>
        </w:rPr>
        <w:t>3GPP TS 23.501: "System architecture for the 5G System (5GS)".</w:t>
      </w:r>
    </w:p>
    <w:p w:rsidR="006B07ED" w:rsidRPr="006B07ED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[13]</w:t>
      </w:r>
      <w:r w:rsidRPr="006B07ED">
        <w:rPr>
          <w:rFonts w:eastAsia="等线"/>
          <w:color w:val="auto"/>
          <w:lang w:eastAsia="en-US"/>
        </w:rPr>
        <w:tab/>
        <w:t>3GPP TS 23.271: "Functional stage 2 description of Location Services (LCS)".</w:t>
      </w:r>
    </w:p>
    <w:p w:rsidR="00CA6115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6B07ED">
        <w:rPr>
          <w:rFonts w:eastAsia="等线"/>
          <w:color w:val="auto"/>
          <w:lang w:eastAsia="en-US"/>
        </w:rPr>
        <w:t>[14]</w:t>
      </w:r>
      <w:r w:rsidRPr="006B07ED">
        <w:rPr>
          <w:rFonts w:eastAsia="等线"/>
          <w:color w:val="auto"/>
          <w:lang w:eastAsia="en-US"/>
        </w:rPr>
        <w:tab/>
        <w:t>3GPP TS 23.003: "Numbering, addressing and identification".</w:t>
      </w:r>
    </w:p>
    <w:p w:rsidR="006B07ED" w:rsidRPr="00162053" w:rsidRDefault="006B07E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[</w:t>
      </w:r>
      <w:r w:rsidR="00D16660">
        <w:rPr>
          <w:rFonts w:eastAsia="等线" w:hint="eastAsia"/>
          <w:color w:val="auto"/>
          <w:lang w:eastAsia="zh-CN"/>
        </w:rPr>
        <w:t>15</w:t>
      </w:r>
      <w:r>
        <w:rPr>
          <w:rFonts w:eastAsia="等线"/>
          <w:color w:val="auto"/>
          <w:lang w:eastAsia="en-US"/>
        </w:rPr>
        <w:t>]</w:t>
      </w:r>
      <w:r>
        <w:rPr>
          <w:rFonts w:eastAsia="等线"/>
          <w:color w:val="auto"/>
          <w:lang w:eastAsia="en-US"/>
        </w:rPr>
        <w:tab/>
        <w:t>CAAC Data specifications of unmanned aircraft cloud system,</w:t>
      </w:r>
      <w:r w:rsidR="00162053">
        <w:rPr>
          <w:rFonts w:eastAsia="等线" w:hint="eastAsia"/>
          <w:color w:val="auto"/>
          <w:lang w:eastAsia="zh-CN"/>
        </w:rPr>
        <w:t xml:space="preserve"> </w:t>
      </w:r>
      <w:hyperlink r:id="rId13" w:history="1">
        <w:r w:rsidRPr="00162053">
          <w:rPr>
            <w:rFonts w:eastAsia="等线"/>
            <w:color w:val="auto"/>
            <w:lang w:eastAsia="en-US"/>
          </w:rPr>
          <w:t>http://www.caac.gov.cn/XXGK/XXGK/BZGF/HYBZ/202008/t20200824_204191.html</w:t>
        </w:r>
      </w:hyperlink>
      <w:r w:rsidR="00D16660" w:rsidRPr="00162053">
        <w:rPr>
          <w:rFonts w:eastAsia="等线"/>
          <w:color w:val="auto"/>
          <w:lang w:eastAsia="en-US"/>
        </w:rPr>
        <w:t>.</w:t>
      </w:r>
    </w:p>
    <w:p w:rsidR="00A1470F" w:rsidRPr="006B07ED" w:rsidRDefault="00F430FD" w:rsidP="006B07ED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ins w:id="10" w:author="cmcc-wd" w:date="2020-11-09T16:01:00Z">
        <w:r>
          <w:t>[</w:t>
        </w:r>
      </w:ins>
      <w:ins w:id="11" w:author="cmcc-wd" w:date="2020-11-09T16:02:00Z">
        <w:r>
          <w:t>X</w:t>
        </w:r>
      </w:ins>
      <w:ins w:id="12" w:author="cmcc-wd" w:date="2020-11-09T16:01:00Z">
        <w:r>
          <w:t>]</w:t>
        </w:r>
      </w:ins>
      <w:ins w:id="13" w:author="cmcc-wd" w:date="2020-11-09T16:02:00Z">
        <w:r>
          <w:tab/>
          <w:t>CAAC</w:t>
        </w:r>
      </w:ins>
      <w:ins w:id="14" w:author="cmcc-wd" w:date="2020-11-09T16:05:00Z">
        <w:r w:rsidR="00A1470F">
          <w:t xml:space="preserve"> specifications for</w:t>
        </w:r>
      </w:ins>
      <w:ins w:id="15" w:author="cmcc-wd" w:date="2020-11-09T16:07:00Z">
        <w:r w:rsidR="00A1470F" w:rsidRPr="00A1470F">
          <w:t xml:space="preserve"> flight dynamic data management of light and small civil UAV</w:t>
        </w:r>
      </w:ins>
      <w:r w:rsidR="00F45C19">
        <w:rPr>
          <w:rFonts w:eastAsiaTheme="minorEastAsia" w:hint="eastAsia"/>
          <w:lang w:eastAsia="zh-CN"/>
        </w:rPr>
        <w:t xml:space="preserve">, </w:t>
      </w:r>
      <w:ins w:id="16" w:author="cmcc-wd" w:date="2020-11-09T16:08:00Z">
        <w:r w:rsidR="00A1470F" w:rsidRPr="00A1470F">
          <w:t>http://www.caac.gov.cn/XXGK/XXGK/GFXWJ/201911/t20191120_199530.html</w:t>
        </w:r>
      </w:ins>
    </w:p>
    <w:p w:rsidR="00C14F9E" w:rsidRPr="00436104" w:rsidRDefault="00C14F9E" w:rsidP="00C1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17" w:name="_Toc500949097"/>
      <w:bookmarkStart w:id="18" w:name="_Toc22214908"/>
      <w:bookmarkStart w:id="19" w:name="_Toc519004414"/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B07ED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6C445B" w:rsidRPr="002D3C5B" w:rsidRDefault="006C445B" w:rsidP="006C445B">
      <w:pPr>
        <w:pStyle w:val="1"/>
      </w:pPr>
      <w:bookmarkStart w:id="20" w:name="_GoBack"/>
      <w:bookmarkStart w:id="21" w:name="_Toc31035892"/>
      <w:bookmarkStart w:id="22" w:name="_Toc31037037"/>
      <w:bookmarkStart w:id="23" w:name="_Toc43132143"/>
      <w:bookmarkStart w:id="24" w:name="_Toc43193055"/>
      <w:bookmarkStart w:id="25" w:name="_Toc44584079"/>
      <w:bookmarkStart w:id="26" w:name="_Toc44584228"/>
      <w:bookmarkStart w:id="27" w:name="_Toc50481943"/>
      <w:bookmarkEnd w:id="17"/>
      <w:bookmarkEnd w:id="18"/>
      <w:bookmarkEnd w:id="20"/>
      <w:r>
        <w:t>A.6</w:t>
      </w:r>
      <w:r w:rsidRPr="002D3C5B">
        <w:tab/>
      </w:r>
      <w:r>
        <w:t>C</w:t>
      </w:r>
      <w:r w:rsidRPr="002D3C5B">
        <w:t>AA</w:t>
      </w:r>
      <w:r>
        <w:t>C</w:t>
      </w:r>
      <w:r w:rsidRPr="002D3C5B">
        <w:t xml:space="preserve"> regulations on </w:t>
      </w:r>
      <w:bookmarkEnd w:id="21"/>
      <w:bookmarkEnd w:id="22"/>
      <w:bookmarkEnd w:id="23"/>
      <w:bookmarkEnd w:id="24"/>
      <w:bookmarkEnd w:id="25"/>
      <w:bookmarkEnd w:id="26"/>
      <w:bookmarkEnd w:id="27"/>
      <w:r w:rsidR="00FF6966">
        <w:t>Flight Information Report</w:t>
      </w:r>
      <w:r w:rsidR="00F01354">
        <w:t>ing</w:t>
      </w:r>
    </w:p>
    <w:p w:rsidR="00A1470F" w:rsidRDefault="00A1470F" w:rsidP="00A1470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Civil Aviation Administration of China (CAAC) has published </w:t>
      </w:r>
      <w:r>
        <w:rPr>
          <w:rFonts w:eastAsia="等线"/>
        </w:rPr>
        <w:t>CAAC Data specifications of unmanned aircraft cloud system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[15]</w:t>
      </w:r>
      <w:r>
        <w:rPr>
          <w:rFonts w:eastAsia="宋体" w:hint="eastAsia"/>
          <w:lang w:eastAsia="zh-CN"/>
        </w:rPr>
        <w:t xml:space="preserve">, which stipulates the data reporting requirements of UAVs </w:t>
      </w:r>
      <w:r>
        <w:rPr>
          <w:rFonts w:eastAsia="宋体"/>
          <w:lang w:eastAsia="zh-CN"/>
        </w:rPr>
        <w:t>during the flight.</w:t>
      </w:r>
    </w:p>
    <w:p w:rsidR="00C66B3A" w:rsidRDefault="00C66B3A" w:rsidP="00A1470F">
      <w:pPr>
        <w:rPr>
          <w:ins w:id="28" w:author="cmcc-wd" w:date="2020-11-09T19:05:00Z"/>
          <w:rFonts w:eastAsia="宋体"/>
          <w:lang w:eastAsia="zh-CN"/>
        </w:rPr>
      </w:pPr>
      <w:ins w:id="29" w:author="cmcc-wd" w:date="2020-11-09T19:08:00Z"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[15] the definition of UOM i.e. </w:t>
        </w:r>
      </w:ins>
      <w:ins w:id="30" w:author="cmcc-wd" w:date="2020-11-09T19:09:00Z">
        <w:r>
          <w:rPr>
            <w:rFonts w:eastAsia="宋体" w:hint="eastAsia"/>
            <w:lang w:eastAsia="zh-CN"/>
          </w:rPr>
          <w:t>civial UAS operation management system is introduced, which almost the same as UTM.</w:t>
        </w:r>
      </w:ins>
    </w:p>
    <w:p w:rsidR="00A1470F" w:rsidRDefault="00A1470F" w:rsidP="00A1470F">
      <w:pPr>
        <w:rPr>
          <w:rFonts w:eastAsia="等线"/>
        </w:rPr>
      </w:pPr>
      <w:r>
        <w:rPr>
          <w:rFonts w:eastAsia="宋体"/>
          <w:lang w:eastAsia="zh-CN"/>
        </w:rPr>
        <w:t>According to</w:t>
      </w:r>
      <w:r>
        <w:rPr>
          <w:rFonts w:eastAsia="宋体" w:hint="eastAsia"/>
          <w:lang w:eastAsia="zh-CN"/>
        </w:rPr>
        <w:t xml:space="preserve"> the regulations, </w:t>
      </w:r>
      <w:r>
        <w:t xml:space="preserve">UAV reports </w:t>
      </w:r>
      <w:r w:rsidRPr="00F63153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real-time flight information</w:t>
      </w:r>
      <w:r>
        <w:rPr>
          <w:rFonts w:eastAsia="等线"/>
        </w:rPr>
        <w:t xml:space="preserve"> </w:t>
      </w:r>
      <w:r w:rsidRPr="00F63153">
        <w:rPr>
          <w:rFonts w:eastAsia="等线"/>
          <w:lang w:eastAsia="zh-CN"/>
        </w:rPr>
        <w:t>(e.g. UAV</w:t>
      </w:r>
      <w:ins w:id="31" w:author="cmcc-wd" w:date="2020-11-09T16:20:00Z">
        <w:r w:rsidR="00DB1A73">
          <w:rPr>
            <w:rFonts w:eastAsia="等线"/>
            <w:lang w:eastAsia="zh-CN"/>
          </w:rPr>
          <w:t xml:space="preserve"> flight order ID</w:t>
        </w:r>
      </w:ins>
      <w:del w:id="32" w:author="cmcc-wd" w:date="2020-11-09T16:20:00Z">
        <w:r w:rsidRPr="00F63153" w:rsidDel="00DB1A73">
          <w:rPr>
            <w:rFonts w:eastAsia="等线"/>
            <w:lang w:eastAsia="zh-CN"/>
          </w:rPr>
          <w:delText xml:space="preserve"> Serial Number</w:delText>
        </w:r>
      </w:del>
      <w:r w:rsidRPr="00F63153">
        <w:rPr>
          <w:rFonts w:eastAsia="等线"/>
          <w:lang w:eastAsia="zh-CN"/>
        </w:rPr>
        <w:t>,</w:t>
      </w:r>
      <w:ins w:id="33" w:author="cmcc-wd" w:date="2020-11-09T16:21:00Z">
        <w:r w:rsidR="00DB1A73">
          <w:rPr>
            <w:rFonts w:eastAsia="等线"/>
            <w:lang w:eastAsia="zh-CN"/>
          </w:rPr>
          <w:t xml:space="preserve"> UAV manufacture ID, UAS ID,</w:t>
        </w:r>
      </w:ins>
      <w:r w:rsidRPr="00F63153">
        <w:rPr>
          <w:rFonts w:eastAsia="等线"/>
          <w:lang w:eastAsia="zh-CN"/>
        </w:rPr>
        <w:t xml:space="preserve"> Timestamp, flight </w:t>
      </w:r>
      <w:ins w:id="34" w:author="cmcc-wd" w:date="2020-11-09T16:21:00Z">
        <w:r w:rsidR="00DB1A73">
          <w:rPr>
            <w:rFonts w:eastAsia="等线"/>
            <w:lang w:eastAsia="zh-CN"/>
          </w:rPr>
          <w:t>time</w:t>
        </w:r>
      </w:ins>
      <w:del w:id="35" w:author="cmcc-wd" w:date="2020-11-09T16:21:00Z">
        <w:r w:rsidRPr="00F63153" w:rsidDel="00DB1A73">
          <w:rPr>
            <w:rFonts w:eastAsia="等线"/>
            <w:lang w:eastAsia="zh-CN"/>
          </w:rPr>
          <w:delText>status</w:delText>
        </w:r>
      </w:del>
      <w:r w:rsidRPr="00F63153">
        <w:rPr>
          <w:rFonts w:eastAsia="等线"/>
          <w:lang w:eastAsia="zh-CN"/>
        </w:rPr>
        <w:t>,</w:t>
      </w:r>
      <w:ins w:id="36" w:author="cmcc-wd" w:date="2020-11-09T16:23:00Z">
        <w:r w:rsidR="00DB1A73">
          <w:rPr>
            <w:rFonts w:eastAsia="等线"/>
            <w:lang w:eastAsia="zh-CN"/>
          </w:rPr>
          <w:t xml:space="preserve"> coordinate, longitude, latitude,</w:t>
        </w:r>
      </w:ins>
      <w:ins w:id="37" w:author="cmcc-wd" w:date="2020-11-09T16:24:00Z">
        <w:r w:rsidR="00DB1A73">
          <w:rPr>
            <w:rFonts w:eastAsia="等线"/>
            <w:lang w:eastAsia="zh-CN"/>
          </w:rPr>
          <w:t xml:space="preserve"> altitude, height</w:t>
        </w:r>
      </w:ins>
      <w:ins w:id="38" w:author="cmcc-wd" w:date="2020-11-09T16:25:00Z">
        <w:r w:rsidR="00DB1A73">
          <w:rPr>
            <w:rFonts w:eastAsia="等线"/>
            <w:lang w:eastAsia="zh-CN"/>
          </w:rPr>
          <w:t xml:space="preserve">, </w:t>
        </w:r>
      </w:ins>
      <w:ins w:id="39" w:author="cmcc-wd" w:date="2020-11-09T16:27:00Z">
        <w:r w:rsidR="00DB1A73">
          <w:rPr>
            <w:rFonts w:eastAsia="等线"/>
            <w:lang w:eastAsia="zh-CN"/>
          </w:rPr>
          <w:t>real time</w:t>
        </w:r>
      </w:ins>
      <w:ins w:id="40" w:author="cmcc-wd" w:date="2020-11-09T16:25:00Z">
        <w:r w:rsidR="00DB1A73">
          <w:rPr>
            <w:rFonts w:eastAsia="等线"/>
            <w:lang w:eastAsia="zh-CN"/>
          </w:rPr>
          <w:t xml:space="preserve"> speed</w:t>
        </w:r>
      </w:ins>
      <w:ins w:id="41" w:author="cmcc-wd" w:date="2020-11-09T16:27:00Z">
        <w:r w:rsidR="00DB1A73">
          <w:rPr>
            <w:rFonts w:eastAsia="等线"/>
            <w:lang w:eastAsia="zh-CN"/>
          </w:rPr>
          <w:t>, flight path angle</w:t>
        </w:r>
      </w:ins>
      <w:ins w:id="42" w:author="cmcc-wd" w:date="2020-11-09T16:28:00Z">
        <w:r w:rsidR="00DB1A73">
          <w:rPr>
            <w:rFonts w:eastAsia="等线"/>
            <w:lang w:eastAsia="zh-CN"/>
          </w:rPr>
          <w:t>,</w:t>
        </w:r>
      </w:ins>
      <w:r w:rsidRPr="00F63153">
        <w:rPr>
          <w:rFonts w:eastAsia="等线"/>
          <w:lang w:eastAsia="zh-CN"/>
        </w:rPr>
        <w:t xml:space="preserve"> etc.</w:t>
      </w:r>
      <w:ins w:id="43" w:author="cmcc-wd" w:date="2020-11-09T16:29:00Z">
        <w:r w:rsidR="00DB1A73">
          <w:rPr>
            <w:rFonts w:eastAsia="等线"/>
            <w:lang w:eastAsia="zh-CN"/>
          </w:rPr>
          <w:t>[X]</w:t>
        </w:r>
      </w:ins>
      <w:r w:rsidRPr="00F63153">
        <w:rPr>
          <w:rFonts w:eastAsia="等线"/>
          <w:lang w:eastAsia="zh-CN"/>
        </w:rPr>
        <w:t>) periodic</w:t>
      </w:r>
      <w:r>
        <w:rPr>
          <w:rFonts w:eastAsia="等线"/>
        </w:rPr>
        <w:t>ally to USS/UTM via mobile network</w:t>
      </w:r>
      <w:r>
        <w:rPr>
          <w:rFonts w:eastAsia="等线" w:hint="eastAsia"/>
          <w:lang w:eastAsia="zh-CN"/>
        </w:rPr>
        <w:t xml:space="preserve">, and </w:t>
      </w:r>
      <w:r>
        <w:rPr>
          <w:rFonts w:eastAsia="等线" w:hint="eastAsia"/>
        </w:rPr>
        <w:t xml:space="preserve">the </w:t>
      </w:r>
      <w:r>
        <w:rPr>
          <w:rFonts w:eastAsia="等线"/>
        </w:rPr>
        <w:t>r</w:t>
      </w:r>
      <w:r w:rsidRPr="008E1784">
        <w:rPr>
          <w:rFonts w:eastAsia="等线"/>
        </w:rPr>
        <w:t xml:space="preserve">eport frequency </w:t>
      </w:r>
      <w:r>
        <w:rPr>
          <w:rFonts w:eastAsia="等线"/>
        </w:rPr>
        <w:t xml:space="preserve">is </w:t>
      </w:r>
      <w:r w:rsidRPr="008E1784">
        <w:rPr>
          <w:rFonts w:eastAsia="等线"/>
        </w:rPr>
        <w:t>at least once per second</w:t>
      </w:r>
      <w:r>
        <w:rPr>
          <w:rFonts w:eastAsia="等线"/>
        </w:rPr>
        <w:t xml:space="preserve"> in densely populated areas,</w:t>
      </w:r>
      <w:r w:rsidRPr="008E1784">
        <w:rPr>
          <w:rFonts w:eastAsia="等线"/>
        </w:rPr>
        <w:t xml:space="preserve"> </w:t>
      </w:r>
      <w:r>
        <w:rPr>
          <w:rFonts w:eastAsia="等线"/>
        </w:rPr>
        <w:t>and at least once every 30 seconds in non-populated areas.</w:t>
      </w:r>
    </w:p>
    <w:p w:rsidR="00F01354" w:rsidRPr="00C964B8" w:rsidRDefault="00A1470F" w:rsidP="00A1470F">
      <w:pPr>
        <w:rPr>
          <w:rFonts w:ascii="宋体" w:eastAsia="宋体" w:hAnsi="宋体"/>
          <w:noProof/>
          <w:sz w:val="24"/>
          <w:lang w:val="en-US"/>
        </w:rPr>
      </w:pPr>
      <w:r>
        <w:rPr>
          <w:rFonts w:eastAsia="等线"/>
        </w:rPr>
        <w:t>To support the above requirements, the data link for the flight information reporting needs to be maintained during the UAV flight</w:t>
      </w:r>
      <w:r w:rsidR="00F01354">
        <w:rPr>
          <w:rFonts w:eastAsia="等线"/>
        </w:rPr>
        <w:t xml:space="preserve">. </w:t>
      </w:r>
    </w:p>
    <w:p w:rsidR="00B41790" w:rsidRPr="00F01354" w:rsidRDefault="00B41790" w:rsidP="005F13FB">
      <w:pPr>
        <w:pStyle w:val="B1"/>
        <w:ind w:left="0" w:firstLine="0"/>
        <w:rPr>
          <w:rFonts w:eastAsia="宋体"/>
          <w:lang w:val="en-US" w:eastAsia="zh-CN"/>
          <w:rPrChange w:id="44" w:author="cmcc-wd" w:date="2020-09-28T15:53:00Z">
            <w:rPr>
              <w:rFonts w:eastAsia="宋体"/>
              <w:lang w:eastAsia="zh-CN"/>
            </w:rPr>
          </w:rPrChange>
        </w:rPr>
      </w:pPr>
    </w:p>
    <w:p w:rsidR="00CA089A" w:rsidRPr="003C264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  <w:rPrChange w:id="45" w:author="cmcc-wd" w:date="2020-09-18T09:14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9"/>
    </w:p>
    <w:sectPr w:rsidR="00CA089A" w:rsidRPr="003C264C" w:rsidSect="00353FC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DB24E4" w16cid:durableId="226F7BF7"/>
  <w16cid:commentId w16cid:paraId="4122F9CC" w16cid:durableId="226F7C3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F7" w:rsidRDefault="00BA09F7">
      <w:r>
        <w:separator/>
      </w:r>
    </w:p>
    <w:p w:rsidR="00BA09F7" w:rsidRDefault="00BA09F7"/>
  </w:endnote>
  <w:endnote w:type="continuationSeparator" w:id="0">
    <w:p w:rsidR="00BA09F7" w:rsidRDefault="00BA09F7">
      <w:r>
        <w:continuationSeparator/>
      </w:r>
    </w:p>
    <w:p w:rsidR="00BA09F7" w:rsidRDefault="00BA09F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F7" w:rsidRDefault="00BA09F7">
      <w:r>
        <w:separator/>
      </w:r>
    </w:p>
    <w:p w:rsidR="00BA09F7" w:rsidRDefault="00BA09F7"/>
  </w:footnote>
  <w:footnote w:type="continuationSeparator" w:id="0">
    <w:p w:rsidR="00BA09F7" w:rsidRDefault="00BA09F7">
      <w:r>
        <w:continuationSeparator/>
      </w:r>
    </w:p>
    <w:p w:rsidR="00BA09F7" w:rsidRDefault="00BA09F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0252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02524">
      <w:rPr>
        <w:rFonts w:ascii="Arial" w:hAnsi="Arial" w:cs="Arial"/>
        <w:b/>
        <w:bCs/>
        <w:sz w:val="18"/>
      </w:rPr>
      <w:fldChar w:fldCharType="separate"/>
    </w:r>
    <w:r w:rsidR="009A10A0">
      <w:rPr>
        <w:rFonts w:ascii="Arial" w:hAnsi="Arial" w:cs="Arial"/>
        <w:b/>
        <w:bCs/>
        <w:noProof/>
        <w:sz w:val="18"/>
      </w:rPr>
      <w:t>1</w:t>
    </w:r>
    <w:r w:rsidR="00C02524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8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9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536B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E47"/>
    <w:rsid w:val="0014413E"/>
    <w:rsid w:val="0014582F"/>
    <w:rsid w:val="001464F3"/>
    <w:rsid w:val="0014688E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053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A7C"/>
    <w:rsid w:val="00170BCE"/>
    <w:rsid w:val="00171951"/>
    <w:rsid w:val="0017207F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0B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CC3"/>
    <w:rsid w:val="002D152E"/>
    <w:rsid w:val="002D16A4"/>
    <w:rsid w:val="002D1E5B"/>
    <w:rsid w:val="002D2752"/>
    <w:rsid w:val="002D3166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798"/>
    <w:rsid w:val="003169D3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607F8"/>
    <w:rsid w:val="00360CF4"/>
    <w:rsid w:val="003619B5"/>
    <w:rsid w:val="00361C57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7E4"/>
    <w:rsid w:val="00367B09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74"/>
    <w:rsid w:val="003D5E36"/>
    <w:rsid w:val="003D632E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CA4"/>
    <w:rsid w:val="00472FC7"/>
    <w:rsid w:val="0047337D"/>
    <w:rsid w:val="004745FD"/>
    <w:rsid w:val="00474713"/>
    <w:rsid w:val="00474CAB"/>
    <w:rsid w:val="00474F2F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203D"/>
    <w:rsid w:val="00662061"/>
    <w:rsid w:val="0066227F"/>
    <w:rsid w:val="0066251F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1989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480"/>
    <w:rsid w:val="006C0A54"/>
    <w:rsid w:val="006C1208"/>
    <w:rsid w:val="006C2314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2EFC"/>
    <w:rsid w:val="006D3AE5"/>
    <w:rsid w:val="006D472F"/>
    <w:rsid w:val="006D5301"/>
    <w:rsid w:val="006D574A"/>
    <w:rsid w:val="006D5914"/>
    <w:rsid w:val="006D5D21"/>
    <w:rsid w:val="006D5F72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304D"/>
    <w:rsid w:val="007445FE"/>
    <w:rsid w:val="00744FCE"/>
    <w:rsid w:val="0074528A"/>
    <w:rsid w:val="00747C44"/>
    <w:rsid w:val="00750A41"/>
    <w:rsid w:val="007516E8"/>
    <w:rsid w:val="007518AE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464"/>
    <w:rsid w:val="00802E45"/>
    <w:rsid w:val="00802E9A"/>
    <w:rsid w:val="00803142"/>
    <w:rsid w:val="00804551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2737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0A0"/>
    <w:rsid w:val="009A14F4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8BA"/>
    <w:rsid w:val="00A10BDE"/>
    <w:rsid w:val="00A118D1"/>
    <w:rsid w:val="00A12779"/>
    <w:rsid w:val="00A131A8"/>
    <w:rsid w:val="00A1403A"/>
    <w:rsid w:val="00A1416A"/>
    <w:rsid w:val="00A1470F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281F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9F7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B02B7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524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6B3A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30D"/>
    <w:rsid w:val="00C83529"/>
    <w:rsid w:val="00C83CA4"/>
    <w:rsid w:val="00C83D2F"/>
    <w:rsid w:val="00C8425E"/>
    <w:rsid w:val="00C845D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91E"/>
    <w:rsid w:val="00CA006C"/>
    <w:rsid w:val="00CA0156"/>
    <w:rsid w:val="00CA089A"/>
    <w:rsid w:val="00CA0B4B"/>
    <w:rsid w:val="00CA1995"/>
    <w:rsid w:val="00CA2418"/>
    <w:rsid w:val="00CA5B19"/>
    <w:rsid w:val="00CA6115"/>
    <w:rsid w:val="00CA6A05"/>
    <w:rsid w:val="00CA7003"/>
    <w:rsid w:val="00CB2822"/>
    <w:rsid w:val="00CB285D"/>
    <w:rsid w:val="00CB3393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16660"/>
    <w:rsid w:val="00D20403"/>
    <w:rsid w:val="00D21661"/>
    <w:rsid w:val="00D21842"/>
    <w:rsid w:val="00D21FA0"/>
    <w:rsid w:val="00D226CE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B39"/>
    <w:rsid w:val="00D36CCD"/>
    <w:rsid w:val="00D40041"/>
    <w:rsid w:val="00D40158"/>
    <w:rsid w:val="00D41230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A73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2DA3"/>
    <w:rsid w:val="00ED4E38"/>
    <w:rsid w:val="00ED5DA1"/>
    <w:rsid w:val="00ED5E13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F5D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0FD"/>
    <w:rsid w:val="00F43148"/>
    <w:rsid w:val="00F43588"/>
    <w:rsid w:val="00F435FF"/>
    <w:rsid w:val="00F44AF0"/>
    <w:rsid w:val="00F45049"/>
    <w:rsid w:val="00F456F7"/>
    <w:rsid w:val="00F45C19"/>
    <w:rsid w:val="00F45EB4"/>
    <w:rsid w:val="00F4617D"/>
    <w:rsid w:val="00F46295"/>
    <w:rsid w:val="00F4677B"/>
    <w:rsid w:val="00F476D8"/>
    <w:rsid w:val="00F5143D"/>
    <w:rsid w:val="00F51F96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caac.gov.cn/XXGK/XXGK/BZGF/HYBZ/202008/t20200824_204191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632DBE-F7BC-4C93-AF03-E5A4889D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cmcc-wd</cp:lastModifiedBy>
  <cp:revision>3</cp:revision>
  <cp:lastPrinted>2018-08-13T09:59:00Z</cp:lastPrinted>
  <dcterms:created xsi:type="dcterms:W3CDTF">2020-11-09T11:33:00Z</dcterms:created>
  <dcterms:modified xsi:type="dcterms:W3CDTF">2020-11-09T11:43:00Z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